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7D6CC5B" w:rsidR="00C66810" w:rsidRPr="00377AE8" w:rsidRDefault="00B572DA" w:rsidP="000D4C3B">
      <w:pPr>
        <w:pStyle w:val="CRCoverPage"/>
        <w:tabs>
          <w:tab w:val="right" w:pos="9639"/>
        </w:tabs>
        <w:spacing w:after="0"/>
        <w:rPr>
          <w:b/>
          <w:i/>
          <w:noProof/>
          <w:sz w:val="22"/>
          <w:szCs w:val="22"/>
          <w:lang w:eastAsia="ja-JP"/>
        </w:rPr>
      </w:pPr>
      <w:r w:rsidRPr="00377AE8">
        <w:rPr>
          <w:b/>
          <w:noProof/>
          <w:sz w:val="22"/>
          <w:szCs w:val="22"/>
        </w:rPr>
        <w:t>3GPP TSG-</w:t>
      </w:r>
      <w:r w:rsidRPr="00377AE8">
        <w:rPr>
          <w:sz w:val="22"/>
          <w:szCs w:val="22"/>
        </w:rPr>
        <w:fldChar w:fldCharType="begin"/>
      </w:r>
      <w:r w:rsidRPr="00377AE8">
        <w:rPr>
          <w:sz w:val="22"/>
          <w:szCs w:val="22"/>
        </w:rPr>
        <w:instrText xml:space="preserve"> DOCPROPERTY  TSG/WGRef  \* MERGEFORMAT </w:instrText>
      </w:r>
      <w:r w:rsidRPr="00377AE8">
        <w:rPr>
          <w:sz w:val="22"/>
          <w:szCs w:val="22"/>
        </w:rPr>
        <w:fldChar w:fldCharType="separate"/>
      </w:r>
      <w:r w:rsidRPr="00377AE8">
        <w:rPr>
          <w:b/>
          <w:noProof/>
          <w:sz w:val="22"/>
          <w:szCs w:val="22"/>
        </w:rPr>
        <w:t>WG SA2</w:t>
      </w:r>
      <w:r w:rsidRPr="00377AE8">
        <w:rPr>
          <w:b/>
          <w:noProof/>
          <w:sz w:val="22"/>
          <w:szCs w:val="22"/>
        </w:rPr>
        <w:fldChar w:fldCharType="end"/>
      </w:r>
      <w:r w:rsidRPr="00377AE8">
        <w:rPr>
          <w:b/>
          <w:noProof/>
          <w:sz w:val="22"/>
          <w:szCs w:val="22"/>
        </w:rPr>
        <w:t xml:space="preserve"> Meeting #</w:t>
      </w:r>
      <w:r w:rsidR="00E8189C" w:rsidRPr="00377AE8">
        <w:rPr>
          <w:b/>
          <w:noProof/>
          <w:sz w:val="22"/>
          <w:szCs w:val="22"/>
        </w:rPr>
        <w:t>16</w:t>
      </w:r>
      <w:r w:rsidR="003C4164">
        <w:rPr>
          <w:b/>
          <w:noProof/>
          <w:sz w:val="22"/>
          <w:szCs w:val="22"/>
        </w:rPr>
        <w:t>6-</w:t>
      </w:r>
      <w:r w:rsidR="00700235">
        <w:rPr>
          <w:b/>
          <w:noProof/>
          <w:sz w:val="22"/>
          <w:szCs w:val="22"/>
        </w:rPr>
        <w:t>AH</w:t>
      </w:r>
      <w:r w:rsidR="003C4164">
        <w:rPr>
          <w:b/>
          <w:noProof/>
          <w:sz w:val="22"/>
          <w:szCs w:val="22"/>
        </w:rPr>
        <w:t>E</w:t>
      </w:r>
      <w:r w:rsidR="00C66810" w:rsidRPr="00377AE8">
        <w:rPr>
          <w:b/>
          <w:i/>
          <w:noProof/>
          <w:sz w:val="22"/>
          <w:szCs w:val="22"/>
        </w:rPr>
        <w:tab/>
      </w:r>
      <w:r w:rsidR="008F7E2F" w:rsidRPr="008F7E2F">
        <w:rPr>
          <w:b/>
          <w:iCs/>
          <w:noProof/>
          <w:sz w:val="22"/>
          <w:szCs w:val="22"/>
        </w:rPr>
        <w:t>S2-2500</w:t>
      </w:r>
      <w:r w:rsidR="003971FB">
        <w:rPr>
          <w:b/>
          <w:iCs/>
          <w:noProof/>
          <w:sz w:val="22"/>
          <w:szCs w:val="22"/>
        </w:rPr>
        <w:t>234</w:t>
      </w:r>
    </w:p>
    <w:p w14:paraId="02AA8FD4" w14:textId="2B3D9F2F" w:rsidR="00C66810" w:rsidRPr="00377AE8" w:rsidRDefault="00700235" w:rsidP="00CA3011">
      <w:pPr>
        <w:pStyle w:val="CRCoverPage"/>
        <w:outlineLvl w:val="0"/>
        <w:rPr>
          <w:b/>
          <w:noProof/>
          <w:sz w:val="22"/>
          <w:szCs w:val="22"/>
        </w:rPr>
      </w:pPr>
      <w:r>
        <w:rPr>
          <w:rFonts w:cs="Arial"/>
          <w:b/>
          <w:bCs/>
          <w:sz w:val="22"/>
          <w:szCs w:val="22"/>
        </w:rPr>
        <w:t>Online,</w:t>
      </w:r>
      <w:r w:rsidR="003C4164" w:rsidRPr="00840ACE">
        <w:rPr>
          <w:rFonts w:cs="Arial"/>
          <w:b/>
          <w:bCs/>
          <w:sz w:val="22"/>
          <w:szCs w:val="22"/>
        </w:rPr>
        <w:t xml:space="preserve"> </w:t>
      </w:r>
      <w:r w:rsidR="003C4164">
        <w:rPr>
          <w:rFonts w:cs="Arial"/>
          <w:b/>
          <w:bCs/>
          <w:sz w:val="22"/>
          <w:szCs w:val="22"/>
        </w:rPr>
        <w:t>January</w:t>
      </w:r>
      <w:r w:rsidR="003C4164" w:rsidRPr="00840ACE">
        <w:rPr>
          <w:rFonts w:cs="Arial"/>
          <w:b/>
          <w:bCs/>
          <w:sz w:val="22"/>
          <w:szCs w:val="22"/>
        </w:rPr>
        <w:t xml:space="preserve"> </w:t>
      </w:r>
      <w:r w:rsidR="003C4164">
        <w:rPr>
          <w:rFonts w:cs="Arial"/>
          <w:b/>
          <w:bCs/>
          <w:sz w:val="22"/>
          <w:szCs w:val="22"/>
        </w:rPr>
        <w:t>20</w:t>
      </w:r>
      <w:r w:rsidR="003C4164" w:rsidRPr="00840ACE">
        <w:rPr>
          <w:rFonts w:cs="Arial"/>
          <w:b/>
          <w:bCs/>
          <w:sz w:val="22"/>
          <w:szCs w:val="22"/>
        </w:rPr>
        <w:t>-2</w:t>
      </w:r>
      <w:r w:rsidR="003C4164">
        <w:rPr>
          <w:rFonts w:cs="Arial"/>
          <w:b/>
          <w:bCs/>
          <w:sz w:val="22"/>
          <w:szCs w:val="22"/>
        </w:rPr>
        <w:t>4</w:t>
      </w:r>
      <w:r w:rsidR="003C4164" w:rsidRPr="00840ACE">
        <w:rPr>
          <w:rFonts w:cs="Arial"/>
          <w:b/>
          <w:bCs/>
          <w:sz w:val="22"/>
          <w:szCs w:val="22"/>
        </w:rPr>
        <w:t>, 202</w:t>
      </w:r>
      <w:r w:rsidR="003C4164">
        <w:rPr>
          <w:rFonts w:cs="Arial"/>
          <w:b/>
          <w:bCs/>
          <w:sz w:val="22"/>
          <w:szCs w:val="22"/>
        </w:rPr>
        <w:t>5</w:t>
      </w:r>
      <w:r w:rsidR="00D0589F" w:rsidRPr="00377AE8">
        <w:rPr>
          <w:b/>
          <w:noProof/>
          <w:sz w:val="22"/>
          <w:szCs w:val="22"/>
        </w:rPr>
        <w:tab/>
      </w:r>
      <w:r w:rsidR="00557064" w:rsidRPr="00377AE8">
        <w:rPr>
          <w:b/>
          <w:noProof/>
          <w:sz w:val="22"/>
          <w:szCs w:val="22"/>
        </w:rPr>
        <w:t xml:space="preserve">  </w:t>
      </w:r>
      <w:r w:rsidR="00557064" w:rsidRPr="00377AE8">
        <w:rPr>
          <w:b/>
          <w:noProof/>
          <w:sz w:val="22"/>
          <w:szCs w:val="22"/>
        </w:rPr>
        <w:tab/>
      </w:r>
      <w:r w:rsidR="00377AE8">
        <w:rPr>
          <w:b/>
          <w:noProof/>
          <w:sz w:val="22"/>
          <w:szCs w:val="22"/>
        </w:rPr>
        <w:t xml:space="preserve">    </w:t>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873CF5">
        <w:rPr>
          <w:b/>
          <w:noProof/>
          <w:sz w:val="22"/>
          <w:szCs w:val="22"/>
        </w:rPr>
        <w:tab/>
      </w:r>
      <w:r w:rsidR="00873CF5">
        <w:rPr>
          <w:b/>
          <w:noProof/>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C68981E"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EE0F62">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C6620F3" w:rsidR="002772A1" w:rsidRDefault="003971FB" w:rsidP="00AD19AF">
            <w:pPr>
              <w:pStyle w:val="CRCoverPage"/>
              <w:spacing w:after="0"/>
              <w:jc w:val="center"/>
              <w:rPr>
                <w:noProof/>
                <w:lang w:eastAsia="ja-JP"/>
              </w:rPr>
            </w:pPr>
            <w:r>
              <w:rPr>
                <w:b/>
                <w:noProof/>
                <w:sz w:val="28"/>
                <w:lang w:eastAsia="ja-JP"/>
              </w:rPr>
              <w:t>52</w:t>
            </w:r>
            <w:r w:rsidR="00602D64" w:rsidRPr="00602D64">
              <w:rPr>
                <w:b/>
                <w:noProof/>
                <w:sz w:val="28"/>
                <w:lang w:eastAsia="ja-JP"/>
              </w:rPr>
              <w:t>14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ED2B159" w:rsidR="002772A1" w:rsidRDefault="003971FB">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8BE54C4" w:rsidR="002772A1" w:rsidRDefault="0039334C" w:rsidP="00C66810">
            <w:pPr>
              <w:pStyle w:val="CRCoverPage"/>
              <w:spacing w:after="0"/>
              <w:jc w:val="center"/>
              <w:rPr>
                <w:noProof/>
                <w:sz w:val="28"/>
              </w:rPr>
            </w:pPr>
            <w:r>
              <w:rPr>
                <w:b/>
                <w:noProof/>
                <w:sz w:val="28"/>
              </w:rPr>
              <w:t>1</w:t>
            </w:r>
            <w:r w:rsidR="00B063A4">
              <w:rPr>
                <w:b/>
                <w:noProof/>
                <w:sz w:val="28"/>
              </w:rPr>
              <w:t>8</w:t>
            </w:r>
            <w:r w:rsidR="009A404E">
              <w:rPr>
                <w:b/>
                <w:noProof/>
                <w:sz w:val="28"/>
              </w:rPr>
              <w:t>.</w:t>
            </w:r>
            <w:r w:rsidR="00700235">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D850661"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w:t>
            </w:r>
            <w:r w:rsidR="00EE0F62">
              <w:rPr>
                <w:lang w:eastAsia="zh-CN"/>
              </w:rPr>
              <w:t>2</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49B862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w:t>
            </w:r>
            <w:r w:rsidR="00873CF5">
              <w:rPr>
                <w:noProof/>
                <w:lang w:eastAsia="ja-JP"/>
              </w:rPr>
              <w:t>, Ericsson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A4445F1" w:rsidR="00B73677" w:rsidRDefault="00B73677" w:rsidP="00B73677">
            <w:pPr>
              <w:pStyle w:val="CRCoverPage"/>
              <w:spacing w:after="0"/>
              <w:ind w:left="100"/>
              <w:rPr>
                <w:noProof/>
              </w:rPr>
            </w:pPr>
            <w:r>
              <w:rPr>
                <w:noProof/>
              </w:rPr>
              <w:t>202</w:t>
            </w:r>
            <w:r w:rsidR="005B3D3F">
              <w:rPr>
                <w:noProof/>
              </w:rPr>
              <w:t>5</w:t>
            </w:r>
            <w:r>
              <w:rPr>
                <w:noProof/>
              </w:rPr>
              <w:t>-</w:t>
            </w:r>
            <w:r w:rsidR="00674165">
              <w:rPr>
                <w:noProof/>
              </w:rPr>
              <w:t>0</w:t>
            </w:r>
            <w:r w:rsidR="005B3D3F">
              <w:rPr>
                <w:noProof/>
              </w:rPr>
              <w:t>1</w:t>
            </w:r>
            <w:r>
              <w:rPr>
                <w:noProof/>
              </w:rPr>
              <w:t>-</w:t>
            </w:r>
            <w:r w:rsidR="005B3D3F">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6F57A05" w:rsidR="00B73677" w:rsidRDefault="00B73677" w:rsidP="00B73677">
            <w:pPr>
              <w:pStyle w:val="CRCoverPage"/>
              <w:spacing w:after="0"/>
              <w:ind w:left="100"/>
              <w:rPr>
                <w:noProof/>
              </w:rPr>
            </w:pPr>
            <w:r>
              <w:rPr>
                <w:noProof/>
              </w:rPr>
              <w:t>Rel-1</w:t>
            </w:r>
            <w:r w:rsidR="005069A4">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0089C" w14:textId="77777777" w:rsidR="001F42E6" w:rsidRDefault="00B17469" w:rsidP="001F42E6">
            <w:pPr>
              <w:rPr>
                <w:rFonts w:ascii="Arial" w:hAnsi="Arial" w:cs="Arial"/>
                <w:lang w:val="en-US" w:eastAsia="ja-JP"/>
              </w:rPr>
            </w:pPr>
            <w:r w:rsidRPr="00B17469">
              <w:rPr>
                <w:rFonts w:ascii="Arial" w:hAnsi="Arial" w:cs="Arial"/>
                <w:lang w:val="en-US" w:eastAsia="ja-JP"/>
              </w:rPr>
              <w:t>This is an alignment CR with S2-2500181. This CR addresses 23.502 (SMF always reports to PCF 'UE reporting Connection Capabilities from associated URSP rule' PCRT = No need for PCF to arm this PCRT).</w:t>
            </w:r>
          </w:p>
          <w:p w14:paraId="7900E8CF" w14:textId="1C194281" w:rsidR="00B17469" w:rsidRPr="00B17469" w:rsidRDefault="00B17469" w:rsidP="001F42E6">
            <w:pPr>
              <w:rPr>
                <w:rFonts w:ascii="Arial" w:hAnsi="Arial" w:cs="Arial"/>
                <w:lang w:val="en-US" w:eastAsia="ja-JP"/>
              </w:rPr>
            </w:pPr>
            <w:r>
              <w:rPr>
                <w:rFonts w:ascii="Arial" w:hAnsi="Arial" w:cs="Arial"/>
                <w:lang w:val="en-US" w:eastAsia="ja-JP"/>
              </w:rPr>
              <w:t xml:space="preserve">The rational </w:t>
            </w:r>
            <w:proofErr w:type="gramStart"/>
            <w:r>
              <w:rPr>
                <w:rFonts w:ascii="Arial" w:hAnsi="Arial" w:cs="Arial"/>
                <w:lang w:val="en-US" w:eastAsia="ja-JP"/>
              </w:rPr>
              <w:t>is:</w:t>
            </w:r>
            <w:proofErr w:type="gramEnd"/>
            <w:r>
              <w:rPr>
                <w:rFonts w:ascii="Arial" w:hAnsi="Arial" w:cs="Arial"/>
                <w:lang w:val="en-US" w:eastAsia="ja-JP"/>
              </w:rPr>
              <w:t xml:space="preserve"> UE PCF enable</w:t>
            </w:r>
            <w:r w:rsidR="006C2BEE">
              <w:rPr>
                <w:rFonts w:ascii="Arial" w:hAnsi="Arial" w:cs="Arial"/>
                <w:lang w:val="en-US" w:eastAsia="ja-JP"/>
              </w:rPr>
              <w:t>s</w:t>
            </w:r>
            <w:r>
              <w:rPr>
                <w:rFonts w:ascii="Arial" w:hAnsi="Arial" w:cs="Arial"/>
                <w:lang w:val="en-US" w:eastAsia="ja-JP"/>
              </w:rPr>
              <w:t xml:space="preserve"> URSP rule reporting at the UE via the ‘</w:t>
            </w:r>
            <w:r w:rsidRPr="00B17469">
              <w:rPr>
                <w:rFonts w:ascii="Arial" w:hAnsi="Arial" w:cs="Arial"/>
                <w:lang w:val="en-US" w:eastAsia="ja-JP"/>
              </w:rPr>
              <w:t>Indication for reporting URSP rule enforcement</w:t>
            </w:r>
            <w:r>
              <w:rPr>
                <w:rFonts w:ascii="Arial" w:hAnsi="Arial" w:cs="Arial"/>
                <w:lang w:val="en-US" w:eastAsia="ja-JP"/>
              </w:rPr>
              <w:t>’ attribute inside the URSP rule.</w:t>
            </w:r>
            <w:r w:rsidR="006C2BEE">
              <w:rPr>
                <w:rFonts w:ascii="Arial" w:hAnsi="Arial" w:cs="Arial"/>
                <w:lang w:val="en-US" w:eastAsia="ja-JP"/>
              </w:rPr>
              <w:t xml:space="preserve"> This indication will trigger the UE to report enforcement of the URSP rule. Naturally, we are interested in having the SMF automatically forward this report to the PCF.</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5FD299B4" w:rsidR="00FF59BE" w:rsidRPr="001E2743" w:rsidRDefault="00960776" w:rsidP="006C2BEE">
            <w:pPr>
              <w:pStyle w:val="CRCoverPage"/>
              <w:spacing w:after="0"/>
              <w:ind w:left="100"/>
              <w:rPr>
                <w:noProof/>
              </w:rPr>
            </w:pPr>
            <w:r>
              <w:rPr>
                <w:noProof/>
              </w:rPr>
              <w:t xml:space="preserve">This CR proposes to </w:t>
            </w:r>
            <w:r w:rsidR="006C2BEE">
              <w:rPr>
                <w:noProof/>
              </w:rPr>
              <w:t xml:space="preserve">adjust steps 7 and 8 in 23.502 section </w:t>
            </w:r>
            <w:r w:rsidR="006C2BEE">
              <w:t xml:space="preserve">4.16.16.2 such that </w:t>
            </w:r>
            <w:r w:rsidR="006C2BEE" w:rsidRPr="00B17469">
              <w:rPr>
                <w:rFonts w:cs="Arial"/>
                <w:lang w:val="en-US" w:eastAsia="ja-JP"/>
              </w:rPr>
              <w:t>'UE reporting Connection Capabilities from associated URSP rule' PCRT</w:t>
            </w:r>
            <w:r w:rsidR="006C2BEE">
              <w:rPr>
                <w:rFonts w:cs="Arial"/>
                <w:lang w:val="en-US" w:eastAsia="ja-JP"/>
              </w:rPr>
              <w:t xml:space="preserve"> will always be reported to the PCF.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01F716B0"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6C2BEE">
              <w:rPr>
                <w:noProof/>
              </w:rPr>
              <w:t xml:space="preserve"> </w:t>
            </w:r>
            <w:r w:rsidR="006C2BEE" w:rsidRPr="003D4ABF">
              <w:t>6.1.3.5</w:t>
            </w:r>
            <w:r w:rsidR="000E4588">
              <w:rPr>
                <w:noProof/>
              </w:rPr>
              <w:t xml:space="preserve"> and </w:t>
            </w:r>
            <w:r w:rsidR="006C2BEE">
              <w:rPr>
                <w:noProof/>
              </w:rPr>
              <w:t>23.502 4.16.16.2</w:t>
            </w:r>
            <w:r w:rsidR="006A022B">
              <w:rPr>
                <w:noProof/>
              </w:rPr>
              <w:t>/4.16.16.3</w:t>
            </w:r>
            <w:r w:rsidR="006C2BEE">
              <w:rPr>
                <w:noProof/>
              </w:rPr>
              <w:t xml:space="preserve"> .</w:t>
            </w:r>
            <w:r>
              <w:rPr>
                <w:noProof/>
              </w:rPr>
              <w:t xml:space="preserve"> </w:t>
            </w:r>
          </w:p>
          <w:p w14:paraId="7D332F14" w14:textId="45C4472A" w:rsidR="00B73677" w:rsidRDefault="005A2334" w:rsidP="00B73677">
            <w:pPr>
              <w:pStyle w:val="CRCoverPage"/>
              <w:spacing w:after="0"/>
              <w:ind w:left="100"/>
              <w:rPr>
                <w:noProof/>
              </w:rPr>
            </w:pPr>
            <w:r>
              <w:rPr>
                <w:noProof/>
              </w:rPr>
              <w:t>2.</w:t>
            </w:r>
            <w:r w:rsidR="000E4588">
              <w:rPr>
                <w:noProof/>
              </w:rPr>
              <w:t xml:space="preserve"> </w:t>
            </w:r>
            <w:r w:rsidR="006C2BEE">
              <w:rPr>
                <w:noProof/>
              </w:rPr>
              <w:t>CT3</w:t>
            </w:r>
            <w:r w:rsidR="003527D3">
              <w:rPr>
                <w:noProof/>
              </w:rPr>
              <w:t xml:space="preserve"> folks might be confused</w:t>
            </w:r>
            <w:r w:rsidR="000E4588">
              <w:rPr>
                <w:noProof/>
              </w:rPr>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CCD24A9" w:rsidR="00B73677" w:rsidRPr="0075036B" w:rsidRDefault="006A022B" w:rsidP="00B73677">
            <w:pPr>
              <w:pStyle w:val="CRCoverPage"/>
              <w:spacing w:after="0"/>
              <w:ind w:left="100"/>
              <w:rPr>
                <w:noProof/>
                <w:lang w:eastAsia="ja-JP"/>
              </w:rPr>
            </w:pPr>
            <w:r>
              <w:rPr>
                <w:noProof/>
              </w:rPr>
              <w:t>4.16.16.2, 4.16.16.3</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1F628F4" w14:textId="77777777" w:rsidR="006A022B" w:rsidRDefault="006A022B" w:rsidP="006A022B">
      <w:pPr>
        <w:pStyle w:val="Heading4"/>
        <w:rPr>
          <w:lang w:eastAsia="zh-CN"/>
        </w:rPr>
      </w:pPr>
      <w:bookmarkStart w:id="29" w:name="_Toc186958549"/>
      <w:r>
        <w:rPr>
          <w:lang w:eastAsia="zh-CN"/>
        </w:rPr>
        <w:t>4.16.16.2</w:t>
      </w:r>
      <w:r>
        <w:rPr>
          <w:lang w:eastAsia="zh-CN"/>
        </w:rPr>
        <w:tab/>
        <w:t>Forwarding of URSP Rule Enforcement Information (for non-roaming and HR roaming)</w:t>
      </w:r>
      <w:bookmarkEnd w:id="29"/>
    </w:p>
    <w:p w14:paraId="1D735EEA" w14:textId="6943C276" w:rsidR="00995A6E" w:rsidRPr="00995A6E" w:rsidRDefault="006A022B" w:rsidP="00995A6E">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0" w:name="_CRFigure4_16_16_11"/>
    <w:bookmarkStart w:id="31" w:name="_CRFigure4_16_16_21"/>
    <w:p w14:paraId="6B82F98F" w14:textId="380AC037" w:rsidR="006A022B" w:rsidRDefault="00995A6E" w:rsidP="006A022B">
      <w:pPr>
        <w:pStyle w:val="TH"/>
      </w:pPr>
      <w:del w:id="32" w:author="Oracle" w:date="2025-01-10T16:34:00Z">
        <w:r w:rsidDel="00995A6E">
          <w:object w:dxaOrig="11378" w:dyaOrig="12060" w14:anchorId="46DF2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26.55pt" o:ole="">
              <v:imagedata r:id="rId18" o:title=""/>
            </v:shape>
            <o:OLEObject Type="Embed" ProgID="Visio.Drawing.15" ShapeID="_x0000_i1025" DrawAspect="Content" ObjectID="_1798034726" r:id="rId19"/>
          </w:object>
        </w:r>
      </w:del>
    </w:p>
    <w:p w14:paraId="1D6544B4" w14:textId="59AE31CA" w:rsidR="00995A6E" w:rsidRDefault="003971FB" w:rsidP="006A022B">
      <w:pPr>
        <w:pStyle w:val="TF"/>
      </w:pPr>
      <w:ins w:id="33" w:author="Oracle" w:date="2025-01-10T16:37:00Z">
        <w:r>
          <w:object w:dxaOrig="11392" w:dyaOrig="10965" w14:anchorId="6B25C96B">
            <v:shape id="_x0000_i1026" type="#_x0000_t75" style="width:481.45pt;height:478.65pt" o:ole="">
              <v:imagedata r:id="rId20" o:title=""/>
            </v:shape>
            <o:OLEObject Type="Embed" ProgID="Visio.Drawing.15" ShapeID="_x0000_i1026" DrawAspect="Content" ObjectID="_1798034727" r:id="rId21"/>
          </w:object>
        </w:r>
      </w:ins>
    </w:p>
    <w:p w14:paraId="1AACDB5D" w14:textId="5FDF87B0" w:rsidR="006A022B" w:rsidRDefault="006A022B" w:rsidP="006A022B">
      <w:pPr>
        <w:pStyle w:val="TF"/>
      </w:pPr>
      <w:r>
        <w:t xml:space="preserve">Figure </w:t>
      </w:r>
      <w:bookmarkEnd w:id="30"/>
      <w:bookmarkEnd w:id="31"/>
      <w:r>
        <w:t>4.16.16.2-1: Forwarding of URSP Rule Enforcement Information (for non-roaming or HR roaming)</w:t>
      </w:r>
    </w:p>
    <w:p w14:paraId="74682E5D" w14:textId="77777777" w:rsidR="006A022B" w:rsidRDefault="006A022B" w:rsidP="006A022B">
      <w:pPr>
        <w:pStyle w:val="B10"/>
      </w:pPr>
      <w:r>
        <w:t>1.</w:t>
      </w:r>
      <w:r>
        <w:tab/>
        <w:t>The UE Policy Association is established, as described in clause 4.16.11.</w:t>
      </w:r>
    </w:p>
    <w:p w14:paraId="5BC78CBC" w14:textId="77777777" w:rsidR="006A022B" w:rsidRDefault="006A022B" w:rsidP="006A022B">
      <w:pPr>
        <w:pStyle w:val="B10"/>
      </w:pPr>
      <w:r>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116EF851" w14:textId="77777777" w:rsidR="006A022B" w:rsidRDefault="006A022B" w:rsidP="006A022B">
      <w:pPr>
        <w:pStyle w:val="B10"/>
      </w:pPr>
      <w:r>
        <w:t>3.</w:t>
      </w:r>
      <w:r>
        <w:tab/>
        <w:t xml:space="preserve">The (H-)PCF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6939041B" w14:textId="77777777" w:rsidR="006A022B" w:rsidRDefault="006A022B" w:rsidP="006A022B">
      <w:pPr>
        <w:pStyle w:val="B10"/>
      </w:pPr>
      <w:r>
        <w:t>4.</w:t>
      </w:r>
      <w:r>
        <w:tab/>
        <w:t xml:space="preserve">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w:t>
      </w:r>
      <w:r>
        <w:lastRenderedPageBreak/>
        <w:t>establishment procedure. If the (H-)SMF has received UE report of URSP rule enforcement via PDU session establishment as described in clause 4.3.2 (step 4), it includes the received traffic information in the SM Policy Association establishment request.</w:t>
      </w:r>
    </w:p>
    <w:p w14:paraId="4B5F60FD" w14:textId="77777777" w:rsidR="006A022B" w:rsidRDefault="006A022B" w:rsidP="006A022B">
      <w:pPr>
        <w:pStyle w:val="B10"/>
      </w:pPr>
      <w:r>
        <w:t>5a.</w:t>
      </w:r>
      <w:r>
        <w:tab/>
        <w:t xml:space="preserve">If the (H-)PCF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2518BA4E" w14:textId="77777777" w:rsidR="006A022B" w:rsidRDefault="006A022B" w:rsidP="006A022B">
      <w:pPr>
        <w:pStyle w:val="B10"/>
      </w:pPr>
      <w:r>
        <w:t>5b.</w:t>
      </w:r>
      <w:r>
        <w:tab/>
        <w:t xml:space="preserve">If the (H-)PCF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40B0077F" w14:textId="77777777" w:rsidR="006A022B" w:rsidRDefault="006A022B" w:rsidP="006A022B">
      <w:pPr>
        <w:pStyle w:val="B10"/>
      </w:pPr>
      <w:r>
        <w:t>6.</w:t>
      </w:r>
      <w:r>
        <w:tab/>
        <w:t xml:space="preserve">The (H-)PCF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3C1C5FB7" w14:textId="455A2A8B" w:rsidR="006A022B" w:rsidRDefault="006A022B" w:rsidP="006A022B">
      <w:pPr>
        <w:pStyle w:val="B10"/>
      </w:pPr>
      <w:r>
        <w:t>7.</w:t>
      </w:r>
      <w:r>
        <w:tab/>
      </w:r>
      <w:del w:id="34" w:author="Oracle" w:date="2025-01-10T16:06:00Z">
        <w:r w:rsidDel="00237B5B">
          <w:delText>If not already installed, the PCF installs the Policy Control Request Trigger to detect "UE reporting Connection Capabilities from associated URSP rule" in the SMF</w:delText>
        </w:r>
      </w:del>
      <w:ins w:id="35" w:author="Oracle" w:date="2025-01-10T16:06:00Z">
        <w:r w:rsidR="00237B5B">
          <w:t>Void</w:t>
        </w:r>
      </w:ins>
      <w:r>
        <w:t>.</w:t>
      </w:r>
    </w:p>
    <w:p w14:paraId="2790BB62" w14:textId="610F38CE" w:rsidR="006A022B" w:rsidRDefault="006A022B" w:rsidP="006A022B">
      <w:pPr>
        <w:pStyle w:val="B10"/>
      </w:pPr>
      <w:r>
        <w:t>8.</w:t>
      </w:r>
      <w:r>
        <w:tab/>
        <w:t>When the (H-)SMF receives a UE report of URSP rule enforcement via PDU session modification as described in clause 4.3.3 (step 8a)</w:t>
      </w:r>
      <w:del w:id="36" w:author="Oracle" w:date="2025-01-10T16:07:00Z">
        <w:r w:rsidDel="00B7478B">
          <w:delText xml:space="preserve"> and the Policy Control Request Trigger is met</w:delText>
        </w:r>
      </w:del>
      <w:r>
        <w:t xml:space="preserve">, it </w:t>
      </w:r>
      <w:del w:id="37" w:author="Oracle" w:date="2025-01-10T16:07:00Z">
        <w:r w:rsidDel="00B7478B">
          <w:delText xml:space="preserve">then </w:delText>
        </w:r>
      </w:del>
      <w:r>
        <w:t xml:space="preserve">reports the received traffic information to the PCF serving the PDU Session, by invoking </w:t>
      </w:r>
      <w:proofErr w:type="spellStart"/>
      <w:r>
        <w:t>Npcf_SMPolicyControl_Update</w:t>
      </w:r>
      <w:proofErr w:type="spellEnd"/>
      <w:r>
        <w:t xml:space="preserve"> as defined in clause 6.1.3.5 of TS 23.503 [20] (step 8b).</w:t>
      </w:r>
    </w:p>
    <w:p w14:paraId="76717883" w14:textId="77777777" w:rsidR="006A022B" w:rsidRDefault="006A022B" w:rsidP="006A022B">
      <w:pPr>
        <w:pStyle w:val="NO"/>
      </w:pPr>
      <w:r>
        <w:t>NOTE:</w:t>
      </w:r>
      <w:r>
        <w:tab/>
        <w:t>The case when the (H-)SMF receives a UE report of URSP rule enforcement via PDU session establishment is covered by steps 4-6a above and is described in clause 6.6.2.4 of TS 23.503 [20].</w:t>
      </w:r>
    </w:p>
    <w:p w14:paraId="7A293897" w14:textId="77777777" w:rsidR="006A022B" w:rsidRDefault="006A022B" w:rsidP="006A022B">
      <w:pPr>
        <w:pStyle w:val="B10"/>
      </w:pPr>
      <w:r>
        <w:t>9.</w:t>
      </w:r>
      <w:r>
        <w:tab/>
        <w:t xml:space="preserve">The (H-)PCF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1A6CF491" w14:textId="77777777" w:rsidR="006A022B" w:rsidRDefault="006A022B" w:rsidP="006A022B">
      <w:pPr>
        <w:pStyle w:val="B10"/>
      </w:pPr>
      <w:r>
        <w:t>10.</w:t>
      </w:r>
      <w:r>
        <w:tab/>
        <w:t>The (H-)PCF for the UE checks operator policies and then may make policy control decisions based on awareness of URSP rule enforcement as described in clause 6.1.1.5 of TS 23.503 [20].</w:t>
      </w:r>
    </w:p>
    <w:p w14:paraId="60EF0DF4" w14:textId="77777777" w:rsidR="006A022B" w:rsidRDefault="006A022B" w:rsidP="006A022B">
      <w:pPr>
        <w:pStyle w:val="B10"/>
      </w:pPr>
      <w:r>
        <w:t>11.</w:t>
      </w:r>
      <w:r>
        <w:tab/>
        <w:t>The SM Policy Association is terminated as described in clause 4.16.6. The allocated UE address/prefix, SUPI, DNN, S-NSSAI and the PCF address are deregistered in the BSF.</w:t>
      </w:r>
    </w:p>
    <w:p w14:paraId="4DF73B15" w14:textId="77777777" w:rsidR="006A022B" w:rsidRDefault="006A022B" w:rsidP="006A022B">
      <w:pPr>
        <w:pStyle w:val="B10"/>
      </w:pPr>
      <w:r>
        <w:t>12a.</w:t>
      </w:r>
      <w:r>
        <w:tab/>
        <w:t xml:space="preserve">If the (H-)PCF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09469F6D" w14:textId="20A26E9F" w:rsidR="0075036B" w:rsidRDefault="006A022B" w:rsidP="006A022B">
      <w:r>
        <w:t>12b.</w:t>
      </w:r>
      <w:r>
        <w:tab/>
        <w:t xml:space="preserve">If the (H-)PCF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18D166D7" w14:textId="7107C4FA" w:rsidR="00B7478B" w:rsidRPr="00ED2E9D" w:rsidRDefault="00B7478B" w:rsidP="00B747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182FD9BA" w14:textId="77777777" w:rsidR="00B7478B" w:rsidRDefault="00B7478B" w:rsidP="00B7478B">
      <w:pPr>
        <w:pStyle w:val="Heading4"/>
        <w:rPr>
          <w:lang w:eastAsia="zh-CN"/>
        </w:rPr>
      </w:pPr>
      <w:bookmarkStart w:id="38" w:name="_Toc186958550"/>
      <w:r>
        <w:rPr>
          <w:lang w:eastAsia="zh-CN"/>
        </w:rPr>
        <w:t>4.16.16.3</w:t>
      </w:r>
      <w:r>
        <w:rPr>
          <w:lang w:eastAsia="zh-CN"/>
        </w:rPr>
        <w:tab/>
        <w:t>Forwarding of URSP Rule Enforcement Information (for LBO roaming)</w:t>
      </w:r>
      <w:bookmarkEnd w:id="38"/>
    </w:p>
    <w:p w14:paraId="7EC06D10" w14:textId="77777777" w:rsidR="00B7478B" w:rsidRDefault="00B7478B" w:rsidP="00B7478B">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bookmarkStart w:id="39" w:name="_CRFigure4_16_16_31"/>
    <w:p w14:paraId="3724FD5E" w14:textId="636009A8" w:rsidR="00B7478B" w:rsidRDefault="00B7478B" w:rsidP="00B7478B">
      <w:pPr>
        <w:pStyle w:val="TH"/>
        <w:rPr>
          <w:lang w:eastAsia="zh-CN"/>
        </w:rPr>
      </w:pPr>
      <w:del w:id="40" w:author="Oracle" w:date="2025-01-10T16:29:00Z">
        <w:r w:rsidDel="00995A6E">
          <w:object w:dxaOrig="11951" w:dyaOrig="12011" w14:anchorId="51DCA196">
            <v:shape id="_x0000_i1027" type="#_x0000_t75" style="width:481.75pt;height:504.3pt" o:ole="">
              <v:imagedata r:id="rId22" o:title=""/>
            </v:shape>
            <o:OLEObject Type="Embed" ProgID="Visio.Drawing.15" ShapeID="_x0000_i1027" DrawAspect="Content" ObjectID="_1798034728" r:id="rId23"/>
          </w:object>
        </w:r>
      </w:del>
    </w:p>
    <w:p w14:paraId="5E56055F" w14:textId="7FE10DEF" w:rsidR="00995A6E" w:rsidRDefault="00995A6E" w:rsidP="00B7478B">
      <w:pPr>
        <w:pStyle w:val="TF"/>
        <w:rPr>
          <w:ins w:id="41" w:author="Oracle" w:date="2025-01-10T16:29:00Z"/>
          <w:lang w:eastAsia="zh-CN"/>
        </w:rPr>
      </w:pPr>
      <w:ins w:id="42" w:author="Oracle" w:date="2025-01-10T16:29:00Z">
        <w:r>
          <w:object w:dxaOrig="11948" w:dyaOrig="12007" w14:anchorId="02821560">
            <v:shape id="_x0000_i1028" type="#_x0000_t75" style="width:481.45pt;height:504.3pt" o:ole="">
              <v:imagedata r:id="rId24" o:title=""/>
            </v:shape>
            <o:OLEObject Type="Embed" ProgID="Visio.Drawing.15" ShapeID="_x0000_i1028" DrawAspect="Content" ObjectID="_1798034729" r:id="rId25"/>
          </w:object>
        </w:r>
      </w:ins>
    </w:p>
    <w:p w14:paraId="2118D10C" w14:textId="01A2D1C4" w:rsidR="00B7478B" w:rsidRDefault="00B7478B" w:rsidP="00B7478B">
      <w:pPr>
        <w:pStyle w:val="TF"/>
        <w:rPr>
          <w:lang w:eastAsia="zh-CN"/>
        </w:rPr>
      </w:pPr>
      <w:r>
        <w:rPr>
          <w:lang w:eastAsia="zh-CN"/>
        </w:rPr>
        <w:t xml:space="preserve">Figure </w:t>
      </w:r>
      <w:bookmarkEnd w:id="39"/>
      <w:r>
        <w:rPr>
          <w:lang w:eastAsia="zh-CN"/>
        </w:rPr>
        <w:t>4.16.16.3-1: Forwarding of URSP Rule Enforcement Information (for LBO roaming)</w:t>
      </w:r>
    </w:p>
    <w:p w14:paraId="5018814A" w14:textId="77777777" w:rsidR="00B7478B" w:rsidRDefault="00B7478B" w:rsidP="00B7478B">
      <w:pPr>
        <w:pStyle w:val="B10"/>
        <w:rPr>
          <w:lang w:eastAsia="zh-CN"/>
        </w:rPr>
      </w:pPr>
      <w:r>
        <w:rPr>
          <w:lang w:eastAsia="zh-CN"/>
        </w:rPr>
        <w:t>1.</w:t>
      </w:r>
      <w:r>
        <w:rPr>
          <w:lang w:eastAsia="zh-CN"/>
        </w:rPr>
        <w:tab/>
        <w:t>The UE Policy Association is established among the AMF, V-</w:t>
      </w:r>
      <w:proofErr w:type="gramStart"/>
      <w:r>
        <w:rPr>
          <w:lang w:eastAsia="zh-CN"/>
        </w:rPr>
        <w:t>PCF</w:t>
      </w:r>
      <w:proofErr w:type="gramEnd"/>
      <w:r>
        <w:rPr>
          <w:lang w:eastAsia="zh-CN"/>
        </w:rPr>
        <w:t xml:space="preserve">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5724DC1B" w14:textId="77777777" w:rsidR="00B7478B" w:rsidRDefault="00B7478B" w:rsidP="00B7478B">
      <w:pPr>
        <w:pStyle w:val="B10"/>
        <w:rPr>
          <w:lang w:eastAsia="zh-CN"/>
        </w:rPr>
      </w:pPr>
      <w:r>
        <w:rPr>
          <w:lang w:eastAsia="zh-CN"/>
        </w:rPr>
        <w:t>2.</w:t>
      </w:r>
      <w:r>
        <w:rPr>
          <w:lang w:eastAsia="zh-CN"/>
        </w:rPr>
        <w:tab/>
        <w:t>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indication to be notified about the PCF for the PDU Session for a UE, then step 4 follows.</w:t>
      </w:r>
    </w:p>
    <w:p w14:paraId="3C1CEB0D" w14:textId="77777777" w:rsidR="00B7478B" w:rsidRDefault="00B7478B" w:rsidP="00B7478B">
      <w:pPr>
        <w:pStyle w:val="B10"/>
        <w:rPr>
          <w:lang w:eastAsia="zh-CN"/>
        </w:rPr>
      </w:pPr>
      <w:r>
        <w:rPr>
          <w:lang w:eastAsia="zh-CN"/>
        </w:rPr>
        <w:t>3 to 7.</w:t>
      </w:r>
      <w:r>
        <w:rPr>
          <w:lang w:eastAsia="zh-CN"/>
        </w:rPr>
        <w:tab/>
        <w:t xml:space="preserve">The same as the steps 3 to 7 of Figure 4.16.16.2-1 with replacing PCF with V-PCF. The SMF in this figure </w:t>
      </w:r>
      <w:proofErr w:type="gramStart"/>
      <w:r>
        <w:rPr>
          <w:lang w:eastAsia="zh-CN"/>
        </w:rPr>
        <w:t>is located in</w:t>
      </w:r>
      <w:proofErr w:type="gramEnd"/>
      <w:r>
        <w:rPr>
          <w:lang w:eastAsia="zh-CN"/>
        </w:rPr>
        <w:t xml:space="preserve"> VPLMN while the H-PCF for the UE is located in HPLMN.</w:t>
      </w:r>
    </w:p>
    <w:p w14:paraId="3C721323" w14:textId="77777777" w:rsidR="00B7478B" w:rsidRDefault="00B7478B" w:rsidP="00B7478B">
      <w:pPr>
        <w:pStyle w:val="B10"/>
        <w:rPr>
          <w:lang w:eastAsia="zh-CN"/>
        </w:rPr>
      </w:pPr>
      <w:r>
        <w:rPr>
          <w:lang w:eastAsia="zh-CN"/>
        </w:rPr>
        <w:lastRenderedPageBreak/>
        <w:t>8.</w:t>
      </w:r>
      <w:r>
        <w:rPr>
          <w:lang w:eastAsia="zh-CN"/>
        </w:rPr>
        <w:tab/>
        <w:t>If the UE supports the UE capability of reporting URSP enforcement and sends the indication to the H-PCF for the UE at the step </w:t>
      </w:r>
      <w:proofErr w:type="gramStart"/>
      <w:r>
        <w:rPr>
          <w:lang w:eastAsia="zh-CN"/>
        </w:rPr>
        <w:t>1, and</w:t>
      </w:r>
      <w:proofErr w:type="gramEnd"/>
      <w:r>
        <w:rPr>
          <w:lang w:eastAsia="zh-CN"/>
        </w:rPr>
        <w:t xml:space="preserve"> detects the application matching a URSP rule including the Connection Capabilities, the UE reports the Connection Capabilities to the SMF during the PDU Session Establishment/Modification request to the SMF.</w:t>
      </w:r>
    </w:p>
    <w:p w14:paraId="7F54EF24" w14:textId="2DEAF18D" w:rsidR="00B7478B" w:rsidRDefault="00B7478B" w:rsidP="00B7478B">
      <w:pPr>
        <w:pStyle w:val="B10"/>
        <w:rPr>
          <w:lang w:eastAsia="zh-CN"/>
        </w:rPr>
      </w:pPr>
      <w:r>
        <w:rPr>
          <w:lang w:eastAsia="zh-CN"/>
        </w:rPr>
        <w:tab/>
        <w:t>When the SMF receives a UE report of URSP rule enforcement via PDU Session Modification</w:t>
      </w:r>
      <w:del w:id="43" w:author="Oracle" w:date="2025-01-10T16:30:00Z">
        <w:r w:rsidDel="00995A6E">
          <w:rPr>
            <w:lang w:eastAsia="zh-CN"/>
          </w:rPr>
          <w:delText xml:space="preserve"> and the Policy Control Request Trigger is met</w:delText>
        </w:r>
      </w:del>
      <w:r>
        <w:rPr>
          <w:lang w:eastAsia="zh-CN"/>
        </w:rPr>
        <w:t xml:space="preserve">, it </w:t>
      </w:r>
      <w:del w:id="44" w:author="Oracle" w:date="2025-01-10T16:30:00Z">
        <w:r w:rsidDel="00995A6E">
          <w:rPr>
            <w:lang w:eastAsia="zh-CN"/>
          </w:rPr>
          <w:delText xml:space="preserve">then </w:delText>
        </w:r>
      </w:del>
      <w:r>
        <w:rPr>
          <w:lang w:eastAsia="zh-CN"/>
        </w:rPr>
        <w:t xml:space="preserve">reports the received traffic information to the PCF serving the PDU Session, by invoking </w:t>
      </w:r>
      <w:proofErr w:type="spellStart"/>
      <w:r>
        <w:rPr>
          <w:lang w:eastAsia="zh-CN"/>
        </w:rPr>
        <w:t>Npcf_SMPolicyControl_Update</w:t>
      </w:r>
      <w:proofErr w:type="spellEnd"/>
      <w:r>
        <w:rPr>
          <w:lang w:eastAsia="zh-CN"/>
        </w:rPr>
        <w:t xml:space="preserve"> as defined in clause 6.1.3.5 of TS 23.503 [20] (step 8b).</w:t>
      </w:r>
    </w:p>
    <w:p w14:paraId="78673894" w14:textId="77777777" w:rsidR="00B7478B" w:rsidRDefault="00B7478B" w:rsidP="00B7478B">
      <w:pPr>
        <w:pStyle w:val="NO"/>
        <w:rPr>
          <w:lang w:eastAsia="zh-CN"/>
        </w:rPr>
      </w:pPr>
      <w:r>
        <w:rPr>
          <w:lang w:eastAsia="zh-CN"/>
        </w:rPr>
        <w:t>NOTE:</w:t>
      </w:r>
      <w:r>
        <w:rPr>
          <w:lang w:eastAsia="zh-CN"/>
        </w:rPr>
        <w:tab/>
        <w:t>The case when the (H-)SMF receives a UE report of URSP rule enforcement via PDU session establishment is covered by steps 3-7 above and is described in clause 6.6.2.4 of TS 23.503 [20].</w:t>
      </w:r>
    </w:p>
    <w:p w14:paraId="2AF27363" w14:textId="77777777" w:rsidR="00B7478B" w:rsidRDefault="00B7478B" w:rsidP="00B7478B">
      <w:pPr>
        <w:pStyle w:val="B10"/>
        <w:rPr>
          <w:lang w:eastAsia="zh-CN"/>
        </w:rPr>
      </w:pPr>
      <w:r>
        <w:rPr>
          <w:lang w:eastAsia="zh-CN"/>
        </w:rPr>
        <w:t>9.</w:t>
      </w:r>
      <w:r>
        <w:rPr>
          <w:lang w:eastAsia="zh-CN"/>
        </w:rPr>
        <w:tab/>
        <w:t>The same step as the step 9 of Figure 4.16.16.2-1 with replacing PCF with V-PCF.</w:t>
      </w:r>
    </w:p>
    <w:p w14:paraId="32416CEA" w14:textId="77777777" w:rsidR="00B7478B" w:rsidRDefault="00B7478B" w:rsidP="00B7478B">
      <w:pPr>
        <w:pStyle w:val="B10"/>
        <w:rPr>
          <w:lang w:eastAsia="zh-CN"/>
        </w:rPr>
      </w:pPr>
      <w:r>
        <w:rPr>
          <w:lang w:eastAsia="zh-CN"/>
        </w:rPr>
        <w:t>10.</w:t>
      </w:r>
      <w:r>
        <w:rPr>
          <w:lang w:eastAsia="zh-CN"/>
        </w:rPr>
        <w:tab/>
        <w:t xml:space="preserve">to 11. The same steps as the steps 11 to 12 of Figure 4.16.16.2-1 with replacing PCF with V-PCF. The SMF in this figure </w:t>
      </w:r>
      <w:proofErr w:type="gramStart"/>
      <w:r>
        <w:rPr>
          <w:lang w:eastAsia="zh-CN"/>
        </w:rPr>
        <w:t>is located in</w:t>
      </w:r>
      <w:proofErr w:type="gramEnd"/>
      <w:r>
        <w:rPr>
          <w:lang w:eastAsia="zh-CN"/>
        </w:rPr>
        <w:t xml:space="preserve"> VPLMN.</w:t>
      </w:r>
    </w:p>
    <w:p w14:paraId="7E266037" w14:textId="77777777" w:rsidR="00B7478B" w:rsidRDefault="00B7478B" w:rsidP="00B7478B">
      <w:pPr>
        <w:pStyle w:val="B10"/>
        <w:rPr>
          <w:lang w:eastAsia="zh-CN"/>
        </w:rPr>
      </w:pPr>
      <w:r>
        <w:rPr>
          <w:lang w:eastAsia="zh-CN"/>
        </w:rPr>
        <w:t>12.</w:t>
      </w:r>
      <w:r>
        <w:rPr>
          <w:lang w:eastAsia="zh-CN"/>
        </w:rPr>
        <w:tab/>
        <w:t xml:space="preserve">If the V-PCF has received the request to forward the UE reporting Connection Capabilities from an associated URSP rule from the H-PCF in the step 1 and the V-PCF for the UE is either notified on the "UE reporting Connection Capabilities from associated URSP rule" by </w:t>
      </w:r>
      <w:proofErr w:type="spellStart"/>
      <w:r>
        <w:rPr>
          <w:lang w:eastAsia="zh-CN"/>
        </w:rPr>
        <w:t>Npcf_PolicyAuthorization_Notify</w:t>
      </w:r>
      <w:proofErr w:type="spellEnd"/>
      <w:r>
        <w:rPr>
          <w:lang w:eastAsia="zh-CN"/>
        </w:rPr>
        <w:t xml:space="preserve"> in step 9 or receives "UE reporting Connection Capabilities from associated URSP rule" by </w:t>
      </w:r>
      <w:proofErr w:type="spellStart"/>
      <w:r>
        <w:rPr>
          <w:lang w:eastAsia="zh-CN"/>
        </w:rPr>
        <w:t>Npcf_PolicyAuthorization_Subscribe</w:t>
      </w:r>
      <w:proofErr w:type="spellEnd"/>
      <w:r>
        <w:rPr>
          <w:lang w:eastAsia="zh-CN"/>
        </w:rPr>
        <w:t xml:space="preserve"> response in steps 3-7, the V-PCF reports the received the information from the PCF for the PDU Session to the H-PCF.</w:t>
      </w:r>
    </w:p>
    <w:p w14:paraId="3F4DD9FF" w14:textId="023674AA" w:rsidR="00B7478B" w:rsidRDefault="00B7478B" w:rsidP="00B7478B">
      <w:pPr>
        <w:pStyle w:val="B10"/>
        <w:rPr>
          <w:lang w:eastAsia="zh-CN"/>
        </w:rPr>
      </w:pPr>
      <w:r>
        <w:rPr>
          <w:lang w:eastAsia="zh-CN"/>
        </w:rPr>
        <w:t>13.</w:t>
      </w:r>
      <w:r>
        <w:rPr>
          <w:lang w:eastAsia="zh-CN"/>
        </w:rPr>
        <w:tab/>
        <w:t xml:space="preserve">The (H-)PCF for the UE checks operator policies and then may make policy control decisions based on awareness of URSP rule enforcement as described in clause 6.1.1.5 of TS 23.503 [20], </w:t>
      </w:r>
      <w:proofErr w:type="gramStart"/>
      <w:r>
        <w:rPr>
          <w:lang w:eastAsia="zh-CN"/>
        </w:rPr>
        <w:t>and also</w:t>
      </w:r>
      <w:proofErr w:type="gramEnd"/>
      <w:r>
        <w:rPr>
          <w:lang w:eastAsia="zh-CN"/>
        </w:rPr>
        <w:t xml:space="preserve"> the H-PCF may take an appropriate action as described in clause 6.6.2.4 of 23.503 [20].</w:t>
      </w:r>
    </w:p>
    <w:p w14:paraId="5ECB6AC8" w14:textId="626E8A1F" w:rsidR="00B7478B" w:rsidRPr="00ED2E9D" w:rsidRDefault="00357E54" w:rsidP="00B747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B7478B">
        <w:rPr>
          <w:rFonts w:eastAsia="DengXian"/>
          <w:noProof/>
          <w:color w:val="0000FF"/>
          <w:sz w:val="28"/>
          <w:szCs w:val="28"/>
        </w:rPr>
        <w:t>E</w:t>
      </w:r>
      <w:r>
        <w:rPr>
          <w:rFonts w:eastAsia="DengXian"/>
          <w:noProof/>
          <w:color w:val="0000FF"/>
          <w:sz w:val="28"/>
          <w:szCs w:val="28"/>
        </w:rPr>
        <w:t>nd</w:t>
      </w:r>
      <w:r w:rsidRPr="008C6891">
        <w:rPr>
          <w:rFonts w:eastAsia="DengXian"/>
          <w:noProof/>
          <w:color w:val="0000FF"/>
          <w:sz w:val="28"/>
          <w:szCs w:val="28"/>
        </w:rPr>
        <w:t xml:space="preserve"> </w:t>
      </w:r>
      <w:r w:rsidR="00B7478B">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B7478B" w:rsidRPr="00ED2E9D" w:rsidSect="00E91DFF">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25819" w14:textId="77777777" w:rsidR="00160103" w:rsidRDefault="00160103">
      <w:r>
        <w:separator/>
      </w:r>
    </w:p>
  </w:endnote>
  <w:endnote w:type="continuationSeparator" w:id="0">
    <w:p w14:paraId="12A20D8C" w14:textId="77777777" w:rsidR="00160103" w:rsidRDefault="0016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05DF" w14:textId="01B50DCC" w:rsidR="008F7E2F" w:rsidRDefault="008F7E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ACD0" w14:textId="2DFA9864" w:rsidR="008F7E2F" w:rsidRDefault="008F7E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6386" w14:textId="54FDF707" w:rsidR="008F7E2F" w:rsidRDefault="008F7E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5780" w14:textId="1C58B7E3" w:rsidR="008F7E2F" w:rsidRDefault="008F7E2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74D8" w14:textId="246A47FF" w:rsidR="008F7E2F" w:rsidRDefault="008F7E2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02C6" w14:textId="21B47E9E" w:rsidR="008F7E2F" w:rsidRDefault="008F7E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E6F7A" w14:textId="77777777" w:rsidR="00160103" w:rsidRDefault="00160103">
      <w:r>
        <w:separator/>
      </w:r>
    </w:p>
  </w:footnote>
  <w:footnote w:type="continuationSeparator" w:id="0">
    <w:p w14:paraId="592709E3" w14:textId="77777777" w:rsidR="00160103" w:rsidRDefault="00160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4AFB31DB"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E3D9A" w14:textId="280E6310" w:rsidR="008F7E2F" w:rsidRDefault="008F7E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D6DB" w14:textId="78D1EA17" w:rsidR="008F7E2F" w:rsidRDefault="008F7E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47FE644C"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218D623C"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5438C93F"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6088446">
    <w:abstractNumId w:val="13"/>
  </w:num>
  <w:num w:numId="2" w16cid:durableId="878778378">
    <w:abstractNumId w:val="2"/>
  </w:num>
  <w:num w:numId="3" w16cid:durableId="279799133">
    <w:abstractNumId w:val="1"/>
  </w:num>
  <w:num w:numId="4" w16cid:durableId="938097153">
    <w:abstractNumId w:val="0"/>
  </w:num>
  <w:num w:numId="5" w16cid:durableId="1779326737">
    <w:abstractNumId w:val="14"/>
  </w:num>
  <w:num w:numId="6" w16cid:durableId="331221029">
    <w:abstractNumId w:val="11"/>
  </w:num>
  <w:num w:numId="7" w16cid:durableId="881940110">
    <w:abstractNumId w:val="3"/>
  </w:num>
  <w:num w:numId="8" w16cid:durableId="1011448732">
    <w:abstractNumId w:val="5"/>
  </w:num>
  <w:num w:numId="9" w16cid:durableId="2086300732">
    <w:abstractNumId w:val="8"/>
  </w:num>
  <w:num w:numId="10" w16cid:durableId="674109023">
    <w:abstractNumId w:val="6"/>
  </w:num>
  <w:num w:numId="11" w16cid:durableId="827985055">
    <w:abstractNumId w:val="7"/>
  </w:num>
  <w:num w:numId="12" w16cid:durableId="1754930115">
    <w:abstractNumId w:val="4"/>
  </w:num>
  <w:num w:numId="13" w16cid:durableId="689918308">
    <w:abstractNumId w:val="10"/>
  </w:num>
  <w:num w:numId="14" w16cid:durableId="327250233">
    <w:abstractNumId w:val="16"/>
  </w:num>
  <w:num w:numId="15" w16cid:durableId="1812405533">
    <w:abstractNumId w:val="9"/>
  </w:num>
  <w:num w:numId="16" w16cid:durableId="527065343">
    <w:abstractNumId w:val="12"/>
  </w:num>
  <w:num w:numId="17" w16cid:durableId="16368382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2711"/>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3210"/>
    <w:rsid w:val="001441A4"/>
    <w:rsid w:val="00144676"/>
    <w:rsid w:val="00145223"/>
    <w:rsid w:val="00145ECF"/>
    <w:rsid w:val="00147449"/>
    <w:rsid w:val="00150A14"/>
    <w:rsid w:val="00151073"/>
    <w:rsid w:val="0015126B"/>
    <w:rsid w:val="001521FE"/>
    <w:rsid w:val="001523F4"/>
    <w:rsid w:val="00152704"/>
    <w:rsid w:val="00153469"/>
    <w:rsid w:val="00153AC2"/>
    <w:rsid w:val="00153CBB"/>
    <w:rsid w:val="00155D6D"/>
    <w:rsid w:val="00156C52"/>
    <w:rsid w:val="00160103"/>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87BE8"/>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345"/>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B5B"/>
    <w:rsid w:val="00237F6A"/>
    <w:rsid w:val="00240293"/>
    <w:rsid w:val="002408C7"/>
    <w:rsid w:val="00240E35"/>
    <w:rsid w:val="002411DD"/>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44"/>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5D99"/>
    <w:rsid w:val="002F0F18"/>
    <w:rsid w:val="002F166F"/>
    <w:rsid w:val="002F1F43"/>
    <w:rsid w:val="002F4157"/>
    <w:rsid w:val="002F424F"/>
    <w:rsid w:val="002F4B41"/>
    <w:rsid w:val="002F4B56"/>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27D3"/>
    <w:rsid w:val="003532C2"/>
    <w:rsid w:val="00353AF4"/>
    <w:rsid w:val="0035560A"/>
    <w:rsid w:val="00355FD8"/>
    <w:rsid w:val="00357E54"/>
    <w:rsid w:val="003637FB"/>
    <w:rsid w:val="00367956"/>
    <w:rsid w:val="00367ACE"/>
    <w:rsid w:val="00370928"/>
    <w:rsid w:val="00370A6A"/>
    <w:rsid w:val="00371D5D"/>
    <w:rsid w:val="00372922"/>
    <w:rsid w:val="003747F8"/>
    <w:rsid w:val="003772AC"/>
    <w:rsid w:val="00377AE8"/>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1FB"/>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164"/>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5F5"/>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797"/>
    <w:rsid w:val="004D6C3A"/>
    <w:rsid w:val="004D7EFE"/>
    <w:rsid w:val="004E28A0"/>
    <w:rsid w:val="004E349E"/>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19A"/>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5D50"/>
    <w:rsid w:val="00547269"/>
    <w:rsid w:val="00547B37"/>
    <w:rsid w:val="00547E15"/>
    <w:rsid w:val="00550D7E"/>
    <w:rsid w:val="00552FD1"/>
    <w:rsid w:val="00553A9B"/>
    <w:rsid w:val="00553DBE"/>
    <w:rsid w:val="00553F13"/>
    <w:rsid w:val="00554C17"/>
    <w:rsid w:val="00555001"/>
    <w:rsid w:val="005554C6"/>
    <w:rsid w:val="005555F4"/>
    <w:rsid w:val="00555D7E"/>
    <w:rsid w:val="00557064"/>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054"/>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3D3F"/>
    <w:rsid w:val="005B4D73"/>
    <w:rsid w:val="005B4E38"/>
    <w:rsid w:val="005B5267"/>
    <w:rsid w:val="005B68BE"/>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241"/>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31A2"/>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3E8"/>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22B"/>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2BEE"/>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235"/>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36B"/>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98F"/>
    <w:rsid w:val="00780A04"/>
    <w:rsid w:val="00780CF9"/>
    <w:rsid w:val="00780D4A"/>
    <w:rsid w:val="007814D5"/>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01A4"/>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3CF5"/>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39CB"/>
    <w:rsid w:val="00895034"/>
    <w:rsid w:val="008950BA"/>
    <w:rsid w:val="008951A7"/>
    <w:rsid w:val="00897603"/>
    <w:rsid w:val="008A0394"/>
    <w:rsid w:val="008A34CC"/>
    <w:rsid w:val="008A3DB2"/>
    <w:rsid w:val="008A45ED"/>
    <w:rsid w:val="008A5863"/>
    <w:rsid w:val="008A6350"/>
    <w:rsid w:val="008A68AE"/>
    <w:rsid w:val="008A7DBA"/>
    <w:rsid w:val="008B0879"/>
    <w:rsid w:val="008B1F95"/>
    <w:rsid w:val="008B28B9"/>
    <w:rsid w:val="008B2F55"/>
    <w:rsid w:val="008B31DD"/>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E2F"/>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2C"/>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A6E"/>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634"/>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17469"/>
    <w:rsid w:val="00B20D5F"/>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78B"/>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3C6"/>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2A41"/>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6B3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2945"/>
    <w:rsid w:val="00D634D6"/>
    <w:rsid w:val="00D658E5"/>
    <w:rsid w:val="00D705B4"/>
    <w:rsid w:val="00D706E2"/>
    <w:rsid w:val="00D70C67"/>
    <w:rsid w:val="00D70D40"/>
    <w:rsid w:val="00D71340"/>
    <w:rsid w:val="00D71486"/>
    <w:rsid w:val="00D72557"/>
    <w:rsid w:val="00D73AB5"/>
    <w:rsid w:val="00D73E16"/>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00AB"/>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2C77"/>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EB1"/>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3ED6"/>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0F62"/>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2B50"/>
    <w:rsid w:val="00F9370D"/>
    <w:rsid w:val="00F93D74"/>
    <w:rsid w:val="00F93E26"/>
    <w:rsid w:val="00F96786"/>
    <w:rsid w:val="00F96FB1"/>
    <w:rsid w:val="00FA0192"/>
    <w:rsid w:val="00FA01DD"/>
    <w:rsid w:val="00FA08F3"/>
    <w:rsid w:val="00FA0B86"/>
    <w:rsid w:val="00FA0FFD"/>
    <w:rsid w:val="00FA2067"/>
    <w:rsid w:val="00FA2823"/>
    <w:rsid w:val="00FA2895"/>
    <w:rsid w:val="00FA313C"/>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oter" Target="foot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D098-2BEB-4B1D-AB3B-C3631736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8</Pages>
  <Words>1695</Words>
  <Characters>9665</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5</cp:revision>
  <cp:lastPrinted>1900-01-01T06:00:00Z</cp:lastPrinted>
  <dcterms:created xsi:type="dcterms:W3CDTF">2025-01-10T21:05:00Z</dcterms:created>
  <dcterms:modified xsi:type="dcterms:W3CDTF">2025-01-10T23:09:00Z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2025-01-09T17:49:39Z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56a2823b-6c5d-4d2e-9de3-ac33dea3043c</vt:lpwstr>
  </property>
  <property fmtid="{D5CDD505-2E9C-101B-9397-08002B2CF9AE}" pid="31" name="MSIP_Label_3c76ce46-357f-46de-88d6-77b9bbb83c46_ContentBits">
    <vt:lpwstr>0</vt:lpwstr>
  </property>
</Properties>
</file>